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4135" w:rsidRDefault="000C4135" w:rsidP="009B0C53">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#90bis</w:t>
      </w:r>
      <w:r>
        <w:rPr>
          <w:b/>
          <w:i/>
          <w:noProof/>
          <w:sz w:val="28"/>
        </w:rPr>
        <w:tab/>
      </w:r>
      <w:r w:rsidRPr="00427990">
        <w:rPr>
          <w:b/>
          <w:i/>
          <w:noProof/>
          <w:sz w:val="28"/>
        </w:rPr>
        <w:t>R4-19</w:t>
      </w:r>
      <w:r w:rsidR="00CB065F">
        <w:rPr>
          <w:b/>
          <w:i/>
          <w:noProof/>
          <w:sz w:val="28"/>
        </w:rPr>
        <w:t>03595</w:t>
      </w:r>
      <w:bookmarkStart w:id="0" w:name="_GoBack"/>
      <w:bookmarkEnd w:id="0"/>
      <w:r>
        <w:rPr>
          <w:b/>
          <w:i/>
          <w:noProof/>
          <w:sz w:val="28"/>
        </w:rPr>
        <w:t xml:space="preserve"> </w:t>
      </w:r>
    </w:p>
    <w:p w:rsidR="000C4135" w:rsidRDefault="000C4135" w:rsidP="000C4135">
      <w:pPr>
        <w:pStyle w:val="CRCoverPage"/>
        <w:outlineLvl w:val="0"/>
        <w:rPr>
          <w:b/>
          <w:noProof/>
          <w:sz w:val="24"/>
        </w:rPr>
      </w:pPr>
      <w:r>
        <w:rPr>
          <w:b/>
          <w:noProof/>
          <w:sz w:val="24"/>
        </w:rPr>
        <w:t>Xi’an, China</w:t>
      </w:r>
      <w:r w:rsidRPr="00207960">
        <w:rPr>
          <w:b/>
          <w:noProof/>
          <w:sz w:val="24"/>
        </w:rPr>
        <w:t xml:space="preserve">, </w:t>
      </w:r>
      <w:r>
        <w:rPr>
          <w:b/>
          <w:noProof/>
          <w:sz w:val="24"/>
        </w:rPr>
        <w:t>8</w:t>
      </w:r>
      <w:r w:rsidRPr="000F1E7D">
        <w:rPr>
          <w:b/>
          <w:noProof/>
          <w:sz w:val="24"/>
          <w:vertAlign w:val="superscript"/>
        </w:rPr>
        <w:t>th</w:t>
      </w:r>
      <w:r>
        <w:rPr>
          <w:b/>
          <w:noProof/>
          <w:sz w:val="24"/>
        </w:rPr>
        <w:t xml:space="preserve"> – 12</w:t>
      </w:r>
      <w:r w:rsidRPr="000F1E7D">
        <w:rPr>
          <w:b/>
          <w:noProof/>
          <w:sz w:val="24"/>
          <w:vertAlign w:val="superscript"/>
        </w:rPr>
        <w:t>th</w:t>
      </w:r>
      <w:r>
        <w:rPr>
          <w:b/>
          <w:noProof/>
          <w:sz w:val="24"/>
        </w:rPr>
        <w:t xml:space="preserve"> </w:t>
      </w:r>
      <w:r w:rsidRPr="00207960">
        <w:rPr>
          <w:b/>
          <w:noProof/>
          <w:sz w:val="24"/>
        </w:rPr>
        <w:t xml:space="preserve"> </w:t>
      </w:r>
      <w:r w:rsidRPr="00E41D11">
        <w:rPr>
          <w:b/>
          <w:noProof/>
          <w:sz w:val="24"/>
        </w:rPr>
        <w:t>April</w:t>
      </w:r>
      <w:r>
        <w:rPr>
          <w:b/>
          <w:noProof/>
          <w:sz w:val="24"/>
        </w:rPr>
        <w:t>,</w:t>
      </w:r>
      <w:r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4930DF">
            <w:pPr>
              <w:pStyle w:val="CRCoverPage"/>
              <w:spacing w:after="0"/>
              <w:jc w:val="center"/>
              <w:rPr>
                <w:noProof/>
                <w:sz w:val="28"/>
              </w:rPr>
            </w:pPr>
            <w:r w:rsidRPr="000C4135">
              <w:rPr>
                <w:b/>
                <w:noProof/>
                <w:sz w:val="28"/>
              </w:rPr>
              <w:t>15.</w:t>
            </w:r>
            <w:r w:rsidR="004930DF" w:rsidRPr="000C4135">
              <w:rPr>
                <w:b/>
                <w:noProof/>
                <w:sz w:val="28"/>
              </w:rPr>
              <w:t>5</w:t>
            </w:r>
            <w:r w:rsidRPr="000C413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07960" w:rsidP="0089658A">
            <w:pPr>
              <w:pStyle w:val="CRCoverPage"/>
              <w:spacing w:after="0"/>
              <w:ind w:left="100"/>
              <w:rPr>
                <w:noProof/>
              </w:rPr>
            </w:pPr>
            <w:r>
              <w:t xml:space="preserve">CR for </w:t>
            </w:r>
            <w:r w:rsidR="0089658A">
              <w:t xml:space="preserve">SS-RSRP inter frequency absolute accuracy in FR1 in extreme condition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C6BA6">
            <w:pPr>
              <w:pStyle w:val="CRCoverPage"/>
              <w:spacing w:after="0"/>
              <w:ind w:left="100"/>
              <w:rPr>
                <w:noProof/>
              </w:rPr>
            </w:pPr>
            <w:r>
              <w:rPr>
                <w:noProof/>
              </w:rPr>
              <w:t>Mediatek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790C85">
            <w:pPr>
              <w:pStyle w:val="CRCoverPage"/>
              <w:spacing w:after="0"/>
              <w:ind w:left="100"/>
              <w:rPr>
                <w:noProof/>
              </w:rPr>
            </w:pPr>
            <w:r w:rsidRPr="009549F3">
              <w:rPr>
                <w:rFonts w:hint="eastAsia"/>
                <w:noProof/>
                <w:lang w:eastAsia="zh-CN"/>
              </w:rPr>
              <w:t>NR_newRAT</w:t>
            </w:r>
            <w:r>
              <w:rPr>
                <w:noProof/>
                <w:lang w:eastAsia="zh-CN"/>
              </w:rPr>
              <w:t>-</w:t>
            </w:r>
            <w:r w:rsidR="00790C85">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3624">
            <w:pPr>
              <w:pStyle w:val="CRCoverPage"/>
              <w:spacing w:after="0"/>
              <w:ind w:left="100"/>
              <w:rPr>
                <w:noProof/>
              </w:rPr>
            </w:pPr>
            <w:r>
              <w:rPr>
                <w:noProof/>
              </w:rPr>
              <w:t>2019-04</w:t>
            </w:r>
            <w:r w:rsidR="00207960">
              <w:rPr>
                <w:noProof/>
              </w:rPr>
              <w:t>-0</w:t>
            </w:r>
            <w:r>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90C85" w:rsidRDefault="00220D34" w:rsidP="00C05A47">
            <w:pPr>
              <w:pStyle w:val="CRCoverPage"/>
              <w:spacing w:after="0"/>
              <w:rPr>
                <w:noProof/>
              </w:rPr>
            </w:pPr>
            <w:r>
              <w:t>The SS-RSRP inter frequency absolute accuracy in FR1 in extreme condition is incorrect.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53F09" w:rsidRDefault="00220D34" w:rsidP="00C05A47">
            <w:pPr>
              <w:pStyle w:val="CRCoverPage"/>
              <w:spacing w:after="0"/>
              <w:rPr>
                <w:noProof/>
              </w:rPr>
            </w:pPr>
            <w:r>
              <w:rPr>
                <w:noProof/>
              </w:rPr>
              <w:t xml:space="preserve">Correct </w:t>
            </w:r>
            <w:r>
              <w:t>SS-RSRP inter frequency absolute accuracy in FR1 in extreme condition.</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B488B" w:rsidP="003B488B">
            <w:pPr>
              <w:pStyle w:val="CRCoverPage"/>
              <w:spacing w:after="0"/>
              <w:rPr>
                <w:noProof/>
              </w:rPr>
            </w:pPr>
            <w:r>
              <w:t>Accuracy is incorrect in extreme condition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11CBC">
            <w:pPr>
              <w:pStyle w:val="CRCoverPage"/>
              <w:spacing w:after="0"/>
              <w:ind w:left="100"/>
              <w:rPr>
                <w:noProof/>
              </w:rPr>
            </w:pPr>
            <w:r>
              <w:rPr>
                <w:noProof/>
              </w:rPr>
              <w:t>10.1.4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4B174C" w:rsidRDefault="00207960" w:rsidP="00207960">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1</w:t>
      </w:r>
      <w:r w:rsidRPr="004B174C">
        <w:rPr>
          <w:rFonts w:eastAsia="SimSun" w:hint="eastAsia"/>
          <w:noProof/>
          <w:color w:val="FF0000"/>
          <w:sz w:val="36"/>
          <w:lang w:eastAsia="zh-CN"/>
        </w:rPr>
        <w:t>&gt;</w:t>
      </w:r>
    </w:p>
    <w:p w:rsidR="00CC4D70" w:rsidRDefault="00CC4D70" w:rsidP="00207960">
      <w:pPr>
        <w:jc w:val="center"/>
        <w:rPr>
          <w:rFonts w:eastAsia="SimSun"/>
          <w:noProof/>
          <w:lang w:eastAsia="zh-CN"/>
        </w:rPr>
      </w:pPr>
    </w:p>
    <w:p w:rsidR="003B488B" w:rsidRPr="007E514B" w:rsidRDefault="003B488B" w:rsidP="003B488B">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10.1.4.1</w:t>
      </w:r>
      <w:r w:rsidRPr="007E514B">
        <w:rPr>
          <w:rFonts w:ascii="Arial" w:hAnsi="Arial"/>
          <w:sz w:val="24"/>
          <w:lang w:val="en-US" w:eastAsia="zh-CN"/>
        </w:rPr>
        <w:tab/>
      </w:r>
      <w:r w:rsidRPr="007E514B">
        <w:rPr>
          <w:rFonts w:ascii="Arial" w:hAnsi="Arial"/>
          <w:sz w:val="24"/>
          <w:lang w:val="en-US" w:eastAsia="ko-KR"/>
        </w:rPr>
        <w:t>Inter-frequency SS-RSRP accuracy requirements</w:t>
      </w:r>
    </w:p>
    <w:p w:rsidR="003B488B" w:rsidRPr="007E514B" w:rsidRDefault="003B488B" w:rsidP="003B488B">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10.1.4.1.1</w:t>
      </w:r>
      <w:r w:rsidRPr="007E514B">
        <w:rPr>
          <w:rFonts w:ascii="Arial" w:hAnsi="Arial"/>
          <w:sz w:val="22"/>
          <w:lang w:val="en-US" w:eastAsia="zh-CN"/>
        </w:rPr>
        <w:tab/>
      </w:r>
      <w:r w:rsidRPr="007E514B">
        <w:rPr>
          <w:rFonts w:ascii="Arial" w:hAnsi="Arial"/>
          <w:sz w:val="22"/>
          <w:lang w:eastAsia="zh-CN"/>
        </w:rPr>
        <w:t>Absolute</w:t>
      </w:r>
      <w:r w:rsidRPr="007E514B">
        <w:rPr>
          <w:rFonts w:ascii="Arial" w:hAnsi="Arial"/>
          <w:sz w:val="22"/>
        </w:rPr>
        <w:t xml:space="preserve"> Accuracy of </w:t>
      </w:r>
      <w:r w:rsidRPr="007E514B">
        <w:rPr>
          <w:rFonts w:ascii="Arial" w:hAnsi="Arial"/>
          <w:sz w:val="22"/>
          <w:lang w:eastAsia="zh-CN"/>
        </w:rPr>
        <w:t>SS-RSRP</w:t>
      </w:r>
      <w:r w:rsidRPr="007E514B">
        <w:rPr>
          <w:rFonts w:ascii="Arial" w:hAnsi="Arial"/>
          <w:sz w:val="22"/>
          <w:lang w:val="en-US" w:eastAsia="zh-CN"/>
        </w:rPr>
        <w:t xml:space="preserve"> in FR1</w:t>
      </w:r>
    </w:p>
    <w:p w:rsidR="003B488B" w:rsidRPr="007E514B" w:rsidRDefault="003B488B" w:rsidP="003B488B">
      <w:pPr>
        <w:rPr>
          <w:rFonts w:cs="v4.2.0"/>
          <w:i/>
        </w:rPr>
      </w:pPr>
      <w:r w:rsidRPr="007E514B">
        <w:rPr>
          <w:rFonts w:cs="v4.2.0"/>
        </w:rPr>
        <w:t>The requirements for absolute accuracy of</w:t>
      </w:r>
      <w:r w:rsidRPr="007E514B">
        <w:rPr>
          <w:rFonts w:cs="v4.2.0"/>
          <w:lang w:eastAsia="zh-CN"/>
        </w:rPr>
        <w:t xml:space="preserve"> SS-RSRP</w:t>
      </w:r>
      <w:r w:rsidRPr="007E514B">
        <w:rPr>
          <w:rFonts w:cs="v4.2.0"/>
        </w:rPr>
        <w:t xml:space="preserve"> in this clause apply to a cell on a frequency in FR1 that has different carrier frequency from the serving cell.</w:t>
      </w:r>
    </w:p>
    <w:p w:rsidR="003B488B" w:rsidRPr="007E514B" w:rsidRDefault="003B488B" w:rsidP="003B488B">
      <w:pPr>
        <w:rPr>
          <w:rFonts w:cs="v4.2.0"/>
        </w:rPr>
      </w:pPr>
      <w:r w:rsidRPr="007E514B">
        <w:rPr>
          <w:rFonts w:cs="v4.2.0"/>
        </w:rPr>
        <w:t xml:space="preserve">The accuracy requirements in Table </w:t>
      </w:r>
      <w:r w:rsidRPr="007E514B">
        <w:rPr>
          <w:rFonts w:cs="v4.2.0"/>
          <w:lang w:eastAsia="zh-CN"/>
        </w:rPr>
        <w:t>10.1.4.1.1</w:t>
      </w:r>
      <w:r w:rsidRPr="007E514B">
        <w:rPr>
          <w:rFonts w:cs="v4.2.0"/>
        </w:rPr>
        <w:t>-1 are valid under the following conditions:</w:t>
      </w:r>
    </w:p>
    <w:p w:rsidR="003B488B" w:rsidRPr="007E514B" w:rsidRDefault="003B488B" w:rsidP="003B488B">
      <w:pPr>
        <w:ind w:left="568" w:hanging="284"/>
        <w:rPr>
          <w:lang w:eastAsia="zh-CN"/>
        </w:rPr>
      </w:pPr>
      <w:r w:rsidRPr="007E514B">
        <w:t>-</w:t>
      </w:r>
      <w:r w:rsidRPr="007E514B">
        <w:tab/>
        <w:t>Conditions defined in 38.101-1 [18] Clause 7.3 for reference sensitivity are fulfilled.</w:t>
      </w:r>
    </w:p>
    <w:p w:rsidR="003B488B" w:rsidRDefault="003B488B" w:rsidP="003B488B">
      <w:pPr>
        <w:ind w:left="568" w:hanging="284"/>
        <w:rPr>
          <w:lang w:eastAsia="zh-CN"/>
        </w:rPr>
      </w:pPr>
      <w:r w:rsidRPr="007E514B">
        <w:t>-</w:t>
      </w:r>
      <w:r w:rsidRPr="007E514B">
        <w:tab/>
        <w:t xml:space="preserve">Conditions for inter-frequency measurements are fulfilled according to Annex B.2.3 for a corresponding Band </w:t>
      </w:r>
      <w:r w:rsidRPr="007E514B">
        <w:rPr>
          <w:rFonts w:cs="v4.2.0"/>
          <w:lang w:eastAsia="ko-KR"/>
        </w:rPr>
        <w:t>for each relevant SSB</w:t>
      </w:r>
      <w:r w:rsidRPr="007E514B">
        <w:t>.</w:t>
      </w:r>
    </w:p>
    <w:p w:rsidR="003B488B" w:rsidRPr="007E514B" w:rsidRDefault="003B488B" w:rsidP="003B488B">
      <w:pPr>
        <w:ind w:left="568" w:hanging="284"/>
        <w:rPr>
          <w:lang w:eastAsia="zh-CN"/>
        </w:rPr>
      </w:pPr>
    </w:p>
    <w:p w:rsidR="003B488B" w:rsidRPr="007E514B" w:rsidRDefault="003B488B" w:rsidP="003B488B">
      <w:pPr>
        <w:keepNext/>
        <w:keepLines/>
        <w:spacing w:before="60"/>
        <w:jc w:val="center"/>
        <w:rPr>
          <w:rFonts w:ascii="Arial" w:hAnsi="Arial"/>
          <w:b/>
          <w:lang w:eastAsia="zh-CN"/>
        </w:rPr>
      </w:pPr>
      <w:r w:rsidRPr="007E514B">
        <w:rPr>
          <w:rFonts w:ascii="Arial" w:hAnsi="Arial"/>
          <w:b/>
        </w:rPr>
        <w:t xml:space="preserve">Table </w:t>
      </w:r>
      <w:r w:rsidRPr="007E514B">
        <w:rPr>
          <w:rFonts w:ascii="Arial" w:hAnsi="Arial"/>
          <w:b/>
          <w:lang w:eastAsia="zh-CN"/>
        </w:rPr>
        <w:t>10.1.4.1.1-1</w:t>
      </w:r>
      <w:r w:rsidRPr="007E514B">
        <w:rPr>
          <w:rFonts w:ascii="Arial" w:hAnsi="Arial"/>
          <w:b/>
        </w:rPr>
        <w:t xml:space="preserve">: </w:t>
      </w:r>
      <w:r w:rsidRPr="007E514B">
        <w:rPr>
          <w:rFonts w:ascii="Arial" w:hAnsi="Arial"/>
          <w:b/>
          <w:lang w:eastAsia="zh-CN"/>
        </w:rPr>
        <w:t>SS-</w:t>
      </w:r>
      <w:r w:rsidRPr="007E514B">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3B488B" w:rsidRPr="007E514B" w:rsidTr="00717E8A">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3B488B" w:rsidRPr="007E514B" w:rsidRDefault="003B488B" w:rsidP="00717E8A">
            <w:pPr>
              <w:keepNext/>
              <w:keepLines/>
              <w:spacing w:after="0"/>
              <w:jc w:val="center"/>
            </w:pPr>
            <w:r w:rsidRPr="007E514B">
              <w:rPr>
                <w:rFonts w:ascii="Arial" w:hAnsi="Arial"/>
                <w:b/>
                <w:sz w:val="18"/>
              </w:rPr>
              <w:t>Conditions</w:t>
            </w:r>
          </w:p>
        </w:tc>
      </w:tr>
      <w:tr w:rsidR="003B488B" w:rsidRPr="007E514B" w:rsidTr="00717E8A">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pPr>
            <w:r w:rsidRPr="007E514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pPr>
            <w:r w:rsidRPr="007E514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pPr>
            <w:r w:rsidRPr="007E514B">
              <w:rPr>
                <w:rFonts w:ascii="Arial" w:hAnsi="Arial"/>
                <w:b/>
                <w:sz w:val="18"/>
              </w:rPr>
              <w:t>SSB Ês/Iot</w:t>
            </w:r>
            <w:r w:rsidRPr="007E514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3B488B" w:rsidRPr="007E514B" w:rsidRDefault="003B488B" w:rsidP="00717E8A">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3B488B" w:rsidRPr="007E514B" w:rsidTr="00717E8A">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rsidR="003B488B" w:rsidRPr="007E514B" w:rsidRDefault="003B488B" w:rsidP="00717E8A">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3B488B" w:rsidRPr="007E514B" w:rsidRDefault="003B488B" w:rsidP="00717E8A">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3B488B" w:rsidRPr="007E514B" w:rsidRDefault="003B488B" w:rsidP="00717E8A">
            <w:pPr>
              <w:keepNext/>
              <w:keepLines/>
              <w:spacing w:after="0"/>
              <w:jc w:val="center"/>
            </w:pPr>
            <w:r w:rsidRPr="007E514B">
              <w:rPr>
                <w:rFonts w:ascii="Arial" w:hAnsi="Arial"/>
                <w:b/>
                <w:sz w:val="18"/>
              </w:rPr>
              <w:t>Maximum Io</w:t>
            </w:r>
          </w:p>
        </w:tc>
      </w:tr>
      <w:tr w:rsidR="003B488B" w:rsidRPr="007E514B" w:rsidTr="00717E8A">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3B488B" w:rsidRPr="007E514B" w:rsidRDefault="003B488B" w:rsidP="00717E8A">
            <w:pPr>
              <w:keepNext/>
              <w:keepLines/>
              <w:spacing w:after="0"/>
              <w:jc w:val="center"/>
            </w:pPr>
            <w:r w:rsidRPr="007E514B">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pPr>
            <w:r w:rsidRPr="007E514B">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rsidR="003B488B" w:rsidRPr="007E514B" w:rsidRDefault="003B488B" w:rsidP="00717E8A">
            <w:pPr>
              <w:keepNext/>
              <w:keepLines/>
              <w:spacing w:after="0"/>
              <w:jc w:val="center"/>
            </w:pPr>
            <w:r w:rsidRPr="007E514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rsidR="003B488B" w:rsidRPr="007E514B" w:rsidRDefault="003B488B" w:rsidP="00717E8A">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3B488B" w:rsidRPr="007E514B" w:rsidRDefault="003B488B" w:rsidP="00717E8A">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3B488B" w:rsidRPr="007E514B" w:rsidTr="00717E8A">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rsidR="003B488B" w:rsidRPr="007E514B" w:rsidRDefault="003B488B" w:rsidP="00717E8A">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rsidR="003B488B" w:rsidRPr="007E514B" w:rsidRDefault="003B488B" w:rsidP="00717E8A">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3B488B" w:rsidRPr="007E514B" w:rsidRDefault="003B488B" w:rsidP="00717E8A">
            <w:pPr>
              <w:keepNext/>
              <w:keepLines/>
              <w:spacing w:after="0"/>
              <w:jc w:val="center"/>
              <w:rPr>
                <w:rFonts w:ascii="Arial" w:hAnsi="Arial"/>
                <w:b/>
                <w:sz w:val="18"/>
              </w:rPr>
            </w:pPr>
          </w:p>
        </w:tc>
      </w:tr>
      <w:tr w:rsidR="003B488B" w:rsidRPr="007E514B" w:rsidTr="00717E8A">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3B488B" w:rsidRPr="007E514B" w:rsidRDefault="003B488B" w:rsidP="003B488B">
            <w:pPr>
              <w:keepNext/>
              <w:keepLines/>
              <w:spacing w:after="0"/>
              <w:jc w:val="center"/>
              <w:rPr>
                <w:rFonts w:ascii="Arial" w:hAnsi="Arial"/>
                <w:sz w:val="18"/>
              </w:rPr>
            </w:pPr>
            <w:r w:rsidRPr="007E514B">
              <w:rPr>
                <w:rFonts w:ascii="Arial" w:hAnsi="Arial"/>
                <w:sz w:val="18"/>
              </w:rPr>
              <w:sym w:font="Symbol" w:char="F0B1"/>
            </w:r>
            <w:del w:id="3" w:author="Hsuanli Lin (林烜立)" w:date="2019-03-20T16:51:00Z">
              <w:r w:rsidRPr="007E514B" w:rsidDel="003B488B">
                <w:rPr>
                  <w:rFonts w:ascii="Arial" w:hAnsi="Arial"/>
                  <w:sz w:val="18"/>
                </w:rPr>
                <w:delText>6</w:delText>
              </w:r>
            </w:del>
            <w:ins w:id="4" w:author="Hsuanli Lin (林烜立)" w:date="2019-03-20T16:51:00Z">
              <w:r>
                <w:rPr>
                  <w:rFonts w:ascii="Arial" w:hAnsi="Arial"/>
                  <w:sz w:val="18"/>
                </w:rPr>
                <w:t>9</w:t>
              </w:r>
            </w:ins>
          </w:p>
        </w:tc>
        <w:tc>
          <w:tcPr>
            <w:tcW w:w="807" w:type="dxa"/>
            <w:vMerge w:val="restart"/>
            <w:tcBorders>
              <w:top w:val="single" w:sz="6" w:space="0" w:color="auto"/>
              <w:left w:val="single" w:sz="6" w:space="0" w:color="auto"/>
              <w:right w:val="single" w:sz="6" w:space="0" w:color="auto"/>
            </w:tcBorders>
            <w:shd w:val="clear" w:color="auto" w:fill="auto"/>
            <w:vAlign w:val="center"/>
          </w:tcPr>
          <w:p w:rsidR="003B488B" w:rsidRPr="00081797" w:rsidRDefault="003B488B" w:rsidP="00717E8A">
            <w:pPr>
              <w:keepNext/>
              <w:keepLines/>
              <w:spacing w:after="0"/>
              <w:jc w:val="center"/>
              <w:rPr>
                <w:rFonts w:ascii="Arial" w:hAnsi="Arial"/>
                <w:sz w:val="18"/>
              </w:rPr>
            </w:pPr>
            <w:r w:rsidRPr="00081797">
              <w:rPr>
                <w:rFonts w:ascii="Arial" w:hAnsi="Arial"/>
                <w:sz w:val="18"/>
              </w:rPr>
              <w:sym w:font="Symbol" w:char="F0B3"/>
            </w:r>
            <w:r w:rsidRPr="00081797">
              <w:rPr>
                <w:rFonts w:ascii="Arial" w:hAnsi="Arial"/>
                <w:sz w:val="18"/>
              </w:rPr>
              <w:t>-</w:t>
            </w:r>
            <w:r w:rsidRPr="00081797">
              <w:rPr>
                <w:rFonts w:ascii="Arial" w:hAnsi="Arial"/>
                <w:sz w:val="18"/>
                <w:lang w:eastAsia="zh-CN"/>
              </w:rPr>
              <w:t>6</w:t>
            </w:r>
            <w:r w:rsidRPr="00081797">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-70</w:t>
            </w:r>
          </w:p>
        </w:tc>
      </w:tr>
      <w:tr w:rsidR="003B488B" w:rsidRPr="007E514B" w:rsidTr="00717E8A">
        <w:trPr>
          <w:jc w:val="center"/>
        </w:trPr>
        <w:tc>
          <w:tcPr>
            <w:tcW w:w="1033" w:type="dxa"/>
            <w:vMerge/>
            <w:tcBorders>
              <w:left w:val="single" w:sz="4"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3B488B" w:rsidRPr="007E514B" w:rsidRDefault="003B488B" w:rsidP="00717E8A">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3B488B" w:rsidRPr="007E514B" w:rsidRDefault="003B488B" w:rsidP="00717E8A">
            <w:pPr>
              <w:keepNext/>
              <w:keepLines/>
              <w:spacing w:after="0"/>
              <w:jc w:val="center"/>
              <w:rPr>
                <w:rFonts w:ascii="Arial" w:hAnsi="Arial"/>
                <w:sz w:val="18"/>
              </w:rPr>
            </w:pPr>
            <w:r w:rsidRPr="007E514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B488B" w:rsidRPr="007E514B" w:rsidRDefault="003B488B" w:rsidP="00717E8A">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B488B" w:rsidRPr="007E514B" w:rsidRDefault="003B488B" w:rsidP="00717E8A">
            <w:pPr>
              <w:keepNext/>
              <w:keepLines/>
              <w:spacing w:after="0"/>
              <w:jc w:val="center"/>
              <w:rPr>
                <w:rFonts w:ascii="Arial" w:hAnsi="Arial"/>
                <w:sz w:val="18"/>
              </w:rPr>
            </w:pPr>
            <w:r w:rsidRPr="007E514B">
              <w:rPr>
                <w:rFonts w:ascii="Arial" w:hAnsi="Arial"/>
                <w:sz w:val="18"/>
              </w:rPr>
              <w:t>-70</w:t>
            </w:r>
          </w:p>
        </w:tc>
      </w:tr>
      <w:tr w:rsidR="003B488B" w:rsidRPr="007E514B" w:rsidTr="00717E8A">
        <w:trPr>
          <w:jc w:val="center"/>
        </w:trPr>
        <w:tc>
          <w:tcPr>
            <w:tcW w:w="1033" w:type="dxa"/>
            <w:vMerge/>
            <w:tcBorders>
              <w:left w:val="single" w:sz="4"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-70</w:t>
            </w:r>
          </w:p>
        </w:tc>
      </w:tr>
      <w:tr w:rsidR="003B488B" w:rsidRPr="007E514B" w:rsidTr="00717E8A">
        <w:trPr>
          <w:jc w:val="center"/>
        </w:trPr>
        <w:tc>
          <w:tcPr>
            <w:tcW w:w="1033" w:type="dxa"/>
            <w:vMerge/>
            <w:tcBorders>
              <w:left w:val="single" w:sz="4"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3B488B" w:rsidRPr="007E514B" w:rsidRDefault="003B488B" w:rsidP="00717E8A">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-70</w:t>
            </w:r>
          </w:p>
        </w:tc>
      </w:tr>
      <w:tr w:rsidR="003B488B" w:rsidRPr="007E514B" w:rsidTr="00717E8A">
        <w:trPr>
          <w:jc w:val="center"/>
        </w:trPr>
        <w:tc>
          <w:tcPr>
            <w:tcW w:w="1033" w:type="dxa"/>
            <w:vMerge/>
            <w:tcBorders>
              <w:left w:val="single" w:sz="4"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3B488B" w:rsidRPr="007E514B" w:rsidDel="00836998" w:rsidRDefault="003B488B" w:rsidP="00717E8A">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-70</w:t>
            </w:r>
          </w:p>
        </w:tc>
      </w:tr>
      <w:tr w:rsidR="003B488B" w:rsidRPr="007E514B" w:rsidTr="00717E8A">
        <w:trPr>
          <w:jc w:val="center"/>
        </w:trPr>
        <w:tc>
          <w:tcPr>
            <w:tcW w:w="1033" w:type="dxa"/>
            <w:vMerge/>
            <w:tcBorders>
              <w:left w:val="single" w:sz="4"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3B488B" w:rsidRPr="007E514B" w:rsidDel="00836998" w:rsidRDefault="003B488B" w:rsidP="00717E8A">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-70</w:t>
            </w:r>
          </w:p>
        </w:tc>
      </w:tr>
      <w:tr w:rsidR="003B488B" w:rsidRPr="007E514B" w:rsidTr="00717E8A">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3B488B" w:rsidRPr="007E514B" w:rsidRDefault="003B488B" w:rsidP="00717E8A">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-70</w:t>
            </w:r>
          </w:p>
        </w:tc>
      </w:tr>
      <w:tr w:rsidR="003B488B" w:rsidRPr="007E514B" w:rsidTr="00717E8A">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rsidR="003B488B" w:rsidRPr="00081797" w:rsidRDefault="003B488B" w:rsidP="00717E8A">
            <w:pPr>
              <w:keepNext/>
              <w:keepLines/>
              <w:spacing w:after="0"/>
              <w:jc w:val="center"/>
              <w:rPr>
                <w:rFonts w:ascii="Arial" w:hAnsi="Arial"/>
                <w:sz w:val="18"/>
              </w:rPr>
            </w:pPr>
            <w:r w:rsidRPr="00081797">
              <w:rPr>
                <w:rFonts w:ascii="Arial" w:hAnsi="Arial"/>
                <w:sz w:val="18"/>
              </w:rPr>
              <w:sym w:font="Symbol" w:char="F0B3"/>
            </w:r>
            <w:r w:rsidRPr="00081797">
              <w:rPr>
                <w:rFonts w:ascii="Arial" w:hAnsi="Arial"/>
                <w:sz w:val="18"/>
              </w:rPr>
              <w:t>-</w:t>
            </w:r>
            <w:r w:rsidRPr="00081797">
              <w:rPr>
                <w:rFonts w:ascii="Arial" w:hAnsi="Arial"/>
                <w:sz w:val="18"/>
                <w:lang w:eastAsia="zh-CN"/>
              </w:rPr>
              <w:t>6</w:t>
            </w:r>
            <w:r w:rsidRPr="00081797">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rsidR="003B488B" w:rsidRPr="007E514B" w:rsidRDefault="003B488B" w:rsidP="00717E8A">
            <w:pPr>
              <w:keepNext/>
              <w:keepLines/>
              <w:spacing w:after="0"/>
              <w:jc w:val="center"/>
              <w:rPr>
                <w:rFonts w:ascii="Arial" w:hAnsi="Arial"/>
                <w:sz w:val="18"/>
                <w:lang w:eastAsia="zh-CN"/>
              </w:rPr>
            </w:pPr>
            <w:r w:rsidRPr="007E514B">
              <w:rPr>
                <w:rFonts w:ascii="Arial" w:hAnsi="Arial"/>
                <w:sz w:val="18"/>
              </w:rPr>
              <w:t>NR_FDD_FR1_A, NR_TDD_FR1_A,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cs="Arial"/>
                <w:sz w:val="18"/>
              </w:rPr>
            </w:pPr>
            <w:r w:rsidRPr="007E514B">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B488B" w:rsidRPr="007E514B" w:rsidRDefault="003B488B" w:rsidP="00717E8A">
            <w:pPr>
              <w:keepNext/>
              <w:keepLines/>
              <w:spacing w:after="0"/>
              <w:jc w:val="center"/>
              <w:rPr>
                <w:rFonts w:ascii="Arial" w:hAnsi="Arial"/>
                <w:sz w:val="18"/>
              </w:rPr>
            </w:pPr>
            <w:r w:rsidRPr="007E514B">
              <w:rPr>
                <w:rFonts w:ascii="Arial" w:hAnsi="Arial"/>
                <w:sz w:val="18"/>
              </w:rPr>
              <w:t>-50</w:t>
            </w:r>
          </w:p>
        </w:tc>
      </w:tr>
      <w:tr w:rsidR="003B488B" w:rsidRPr="007E514B" w:rsidTr="00717E8A">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3B488B" w:rsidRPr="007E514B" w:rsidRDefault="003B488B" w:rsidP="00717E8A">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rsidR="003B488B" w:rsidRPr="007E514B" w:rsidRDefault="003B488B" w:rsidP="00717E8A">
            <w:pPr>
              <w:keepNext/>
              <w:keepLines/>
              <w:spacing w:after="0"/>
              <w:ind w:left="851" w:hanging="851"/>
              <w:rPr>
                <w:rFonts w:ascii="Arial" w:hAnsi="Arial"/>
                <w:sz w:val="18"/>
                <w:lang w:eastAsia="zh-CN"/>
              </w:rPr>
            </w:pPr>
            <w:r w:rsidRPr="007E514B">
              <w:rPr>
                <w:rFonts w:ascii="Arial" w:hAnsi="Arial"/>
                <w:sz w:val="18"/>
              </w:rPr>
              <w:t>NOTE 2:</w:t>
            </w:r>
            <w:r w:rsidRPr="007E514B">
              <w:rPr>
                <w:rFonts w:ascii="Arial" w:hAnsi="Arial"/>
                <w:sz w:val="18"/>
              </w:rPr>
              <w:tab/>
            </w:r>
            <w:r w:rsidRPr="007E514B">
              <w:rPr>
                <w:rFonts w:ascii="Arial" w:hAnsi="Arial"/>
                <w:sz w:val="18"/>
                <w:lang w:eastAsia="zh-CN"/>
              </w:rPr>
              <w:t xml:space="preserve">The parameter SSB </w:t>
            </w:r>
            <w:r w:rsidRPr="007E514B">
              <w:rPr>
                <w:rFonts w:ascii="Arial" w:hAnsi="Arial"/>
                <w:sz w:val="18"/>
              </w:rPr>
              <w:t>Ês/Iot</w:t>
            </w:r>
            <w:r w:rsidRPr="007E514B">
              <w:rPr>
                <w:rFonts w:ascii="Arial" w:hAnsi="Arial"/>
                <w:sz w:val="18"/>
                <w:lang w:eastAsia="zh-CN"/>
              </w:rPr>
              <w:t xml:space="preserve"> is the minimum SSB </w:t>
            </w:r>
            <w:r w:rsidRPr="007E514B">
              <w:rPr>
                <w:rFonts w:ascii="Arial" w:hAnsi="Arial"/>
                <w:sz w:val="18"/>
              </w:rPr>
              <w:t>Ês/Iot</w:t>
            </w:r>
            <w:r w:rsidRPr="007E514B">
              <w:rPr>
                <w:rFonts w:ascii="Arial" w:hAnsi="Arial"/>
                <w:sz w:val="18"/>
                <w:lang w:eastAsia="zh-CN"/>
              </w:rPr>
              <w:t xml:space="preserve"> of the pair of cells to which the requirement applies.</w:t>
            </w:r>
          </w:p>
          <w:p w:rsidR="003B488B" w:rsidRPr="007E514B" w:rsidRDefault="003B488B" w:rsidP="00717E8A">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FR1 are as defined in Section 3.5.2.</w:t>
            </w:r>
          </w:p>
        </w:tc>
      </w:tr>
    </w:tbl>
    <w:p w:rsidR="004B174C" w:rsidRPr="00D53F09" w:rsidRDefault="004B174C" w:rsidP="00B52E0D">
      <w:pPr>
        <w:rPr>
          <w:rFonts w:eastAsia="SimSun"/>
          <w:noProof/>
          <w:lang w:eastAsia="zh-CN"/>
        </w:rPr>
      </w:pPr>
    </w:p>
    <w:p w:rsidR="00207960" w:rsidRPr="004B174C" w:rsidRDefault="00207960" w:rsidP="0020796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1</w:t>
      </w:r>
      <w:r w:rsidRPr="004B174C">
        <w:rPr>
          <w:rFonts w:eastAsia="SimSun" w:hint="eastAsia"/>
          <w:noProof/>
          <w:color w:val="FF0000"/>
          <w:sz w:val="36"/>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61D7" w:rsidRDefault="009361D7">
      <w:r>
        <w:separator/>
      </w:r>
    </w:p>
  </w:endnote>
  <w:endnote w:type="continuationSeparator" w:id="0">
    <w:p w:rsidR="009361D7" w:rsidRDefault="00936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61D7" w:rsidRDefault="009361D7">
      <w:r>
        <w:separator/>
      </w:r>
    </w:p>
  </w:footnote>
  <w:footnote w:type="continuationSeparator" w:id="0">
    <w:p w:rsidR="009361D7" w:rsidRDefault="009361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710B4"/>
    <w:rsid w:val="000A3624"/>
    <w:rsid w:val="000A6394"/>
    <w:rsid w:val="000B7FED"/>
    <w:rsid w:val="000C038A"/>
    <w:rsid w:val="000C3169"/>
    <w:rsid w:val="000C4135"/>
    <w:rsid w:val="000C6598"/>
    <w:rsid w:val="00112445"/>
    <w:rsid w:val="00145D43"/>
    <w:rsid w:val="00162C28"/>
    <w:rsid w:val="00192C46"/>
    <w:rsid w:val="001A08B3"/>
    <w:rsid w:val="001A7B60"/>
    <w:rsid w:val="001B52F0"/>
    <w:rsid w:val="001B7A65"/>
    <w:rsid w:val="001E06A9"/>
    <w:rsid w:val="001E41F3"/>
    <w:rsid w:val="00207960"/>
    <w:rsid w:val="00220D34"/>
    <w:rsid w:val="0026004D"/>
    <w:rsid w:val="002640DD"/>
    <w:rsid w:val="00275D12"/>
    <w:rsid w:val="00284FEB"/>
    <w:rsid w:val="002860C4"/>
    <w:rsid w:val="002B5741"/>
    <w:rsid w:val="00305409"/>
    <w:rsid w:val="0032315B"/>
    <w:rsid w:val="003609EF"/>
    <w:rsid w:val="0036231A"/>
    <w:rsid w:val="0037460E"/>
    <w:rsid w:val="00374DD4"/>
    <w:rsid w:val="003B488B"/>
    <w:rsid w:val="003E1913"/>
    <w:rsid w:val="003E1A36"/>
    <w:rsid w:val="003F10FD"/>
    <w:rsid w:val="00410371"/>
    <w:rsid w:val="004242F1"/>
    <w:rsid w:val="00427990"/>
    <w:rsid w:val="00451D48"/>
    <w:rsid w:val="00454B36"/>
    <w:rsid w:val="0049204E"/>
    <w:rsid w:val="004930DF"/>
    <w:rsid w:val="004B174C"/>
    <w:rsid w:val="004B75B7"/>
    <w:rsid w:val="004E361A"/>
    <w:rsid w:val="0051399E"/>
    <w:rsid w:val="0051580D"/>
    <w:rsid w:val="00547111"/>
    <w:rsid w:val="00592D74"/>
    <w:rsid w:val="005E2C44"/>
    <w:rsid w:val="005E67DD"/>
    <w:rsid w:val="00621188"/>
    <w:rsid w:val="006257ED"/>
    <w:rsid w:val="006569EE"/>
    <w:rsid w:val="0066380F"/>
    <w:rsid w:val="00695808"/>
    <w:rsid w:val="006A7F3C"/>
    <w:rsid w:val="006B46FB"/>
    <w:rsid w:val="006C6BA6"/>
    <w:rsid w:val="006E1BB8"/>
    <w:rsid w:val="006E21FB"/>
    <w:rsid w:val="006F02BD"/>
    <w:rsid w:val="006F3C2A"/>
    <w:rsid w:val="007079B6"/>
    <w:rsid w:val="00711CBC"/>
    <w:rsid w:val="00790C85"/>
    <w:rsid w:val="00792342"/>
    <w:rsid w:val="007977A8"/>
    <w:rsid w:val="007B512A"/>
    <w:rsid w:val="007C2097"/>
    <w:rsid w:val="007D6A07"/>
    <w:rsid w:val="007F7259"/>
    <w:rsid w:val="008040A8"/>
    <w:rsid w:val="008279FA"/>
    <w:rsid w:val="008460D3"/>
    <w:rsid w:val="00853433"/>
    <w:rsid w:val="008626E7"/>
    <w:rsid w:val="00870EE7"/>
    <w:rsid w:val="0089658A"/>
    <w:rsid w:val="008A45A6"/>
    <w:rsid w:val="008E2F54"/>
    <w:rsid w:val="008E7A22"/>
    <w:rsid w:val="008F686C"/>
    <w:rsid w:val="0090496A"/>
    <w:rsid w:val="009148DE"/>
    <w:rsid w:val="009361D7"/>
    <w:rsid w:val="009777D9"/>
    <w:rsid w:val="00991B88"/>
    <w:rsid w:val="009A0F29"/>
    <w:rsid w:val="009A5753"/>
    <w:rsid w:val="009A579D"/>
    <w:rsid w:val="009E3297"/>
    <w:rsid w:val="009E6145"/>
    <w:rsid w:val="009F5A06"/>
    <w:rsid w:val="009F734F"/>
    <w:rsid w:val="00A20054"/>
    <w:rsid w:val="00A246B6"/>
    <w:rsid w:val="00A47E70"/>
    <w:rsid w:val="00A50CF0"/>
    <w:rsid w:val="00A63FDE"/>
    <w:rsid w:val="00A7671C"/>
    <w:rsid w:val="00AA2CBC"/>
    <w:rsid w:val="00AC5820"/>
    <w:rsid w:val="00AD1CD8"/>
    <w:rsid w:val="00B258BB"/>
    <w:rsid w:val="00B32BC3"/>
    <w:rsid w:val="00B44491"/>
    <w:rsid w:val="00B52E0D"/>
    <w:rsid w:val="00B67B97"/>
    <w:rsid w:val="00B968C8"/>
    <w:rsid w:val="00BA3EC5"/>
    <w:rsid w:val="00BA51D9"/>
    <w:rsid w:val="00BB5DFC"/>
    <w:rsid w:val="00BD1C6E"/>
    <w:rsid w:val="00BD279D"/>
    <w:rsid w:val="00BD6BB8"/>
    <w:rsid w:val="00BF253D"/>
    <w:rsid w:val="00C05A47"/>
    <w:rsid w:val="00C66BA2"/>
    <w:rsid w:val="00C95985"/>
    <w:rsid w:val="00CB065F"/>
    <w:rsid w:val="00CC4D70"/>
    <w:rsid w:val="00CC5026"/>
    <w:rsid w:val="00CC68D0"/>
    <w:rsid w:val="00D03F9A"/>
    <w:rsid w:val="00D06BF0"/>
    <w:rsid w:val="00D06D51"/>
    <w:rsid w:val="00D17F2F"/>
    <w:rsid w:val="00D24991"/>
    <w:rsid w:val="00D50255"/>
    <w:rsid w:val="00D53F09"/>
    <w:rsid w:val="00D63A18"/>
    <w:rsid w:val="00D722D6"/>
    <w:rsid w:val="00DA1503"/>
    <w:rsid w:val="00DC7C13"/>
    <w:rsid w:val="00DE34CF"/>
    <w:rsid w:val="00E13F3D"/>
    <w:rsid w:val="00E34898"/>
    <w:rsid w:val="00E41D11"/>
    <w:rsid w:val="00E74BAC"/>
    <w:rsid w:val="00E75FF3"/>
    <w:rsid w:val="00E7766F"/>
    <w:rsid w:val="00EB09B7"/>
    <w:rsid w:val="00EB74C9"/>
    <w:rsid w:val="00ED1AB2"/>
    <w:rsid w:val="00EE7D7C"/>
    <w:rsid w:val="00EF3B3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numbering" w:customStyle="1" w:styleId="13">
    <w:name w:val="无列表1"/>
    <w:next w:val="a2"/>
    <w:uiPriority w:val="99"/>
    <w:semiHidden/>
    <w:unhideWhenUsed/>
    <w:rsid w:val="00CC4D7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CC4D7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CC4D70"/>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CC4D7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CC4D7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0">
    <w:name w:val="標題 8 字元"/>
    <w:link w:val="8"/>
    <w:rsid w:val="00CC4D70"/>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CC4D70"/>
    <w:rPr>
      <w:rFonts w:ascii="Arial" w:hAnsi="Arial"/>
      <w:b/>
      <w:noProof/>
      <w:sz w:val="18"/>
      <w:lang w:val="en-GB" w:eastAsia="en-US"/>
    </w:rPr>
  </w:style>
  <w:style w:type="character" w:customStyle="1" w:styleId="ae">
    <w:name w:val="頁尾 字元"/>
    <w:link w:val="ad"/>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SimSun"/>
    </w:rPr>
  </w:style>
  <w:style w:type="paragraph" w:customStyle="1" w:styleId="Guidance">
    <w:name w:val="Guidance"/>
    <w:basedOn w:val="a"/>
    <w:rsid w:val="00CC4D70"/>
    <w:rPr>
      <w:rFonts w:eastAsia="SimSun"/>
      <w:i/>
      <w:color w:val="0000FF"/>
    </w:rPr>
  </w:style>
  <w:style w:type="character" w:customStyle="1" w:styleId="af9">
    <w:name w:val="文件引導模式 字元"/>
    <w:link w:val="af8"/>
    <w:rsid w:val="00CC4D7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CC4D70"/>
    <w:rPr>
      <w:rFonts w:ascii="Times New Roman" w:hAnsi="Times New Roman"/>
      <w:sz w:val="16"/>
      <w:lang w:val="en-GB" w:eastAsia="en-US"/>
    </w:rPr>
  </w:style>
  <w:style w:type="character" w:customStyle="1" w:styleId="ab">
    <w:name w:val="清單 字元"/>
    <w:link w:val="aa"/>
    <w:rsid w:val="00CC4D70"/>
    <w:rPr>
      <w:rFonts w:ascii="Times New Roman" w:hAnsi="Times New Roman"/>
      <w:lang w:val="en-GB" w:eastAsia="en-US"/>
    </w:rPr>
  </w:style>
  <w:style w:type="character" w:customStyle="1" w:styleId="ac">
    <w:name w:val="項目符號 字元"/>
    <w:link w:val="a9"/>
    <w:rsid w:val="00CC4D70"/>
    <w:rPr>
      <w:rFonts w:ascii="Times New Roman" w:hAnsi="Times New Roman"/>
      <w:lang w:val="en-GB" w:eastAsia="en-US"/>
    </w:rPr>
  </w:style>
  <w:style w:type="character" w:customStyle="1" w:styleId="25">
    <w:name w:val="項目符號 2 字元"/>
    <w:link w:val="24"/>
    <w:rsid w:val="00CC4D70"/>
    <w:rPr>
      <w:rFonts w:ascii="Times New Roman" w:hAnsi="Times New Roman"/>
      <w:lang w:val="en-GB" w:eastAsia="en-US"/>
    </w:rPr>
  </w:style>
  <w:style w:type="character" w:customStyle="1" w:styleId="34">
    <w:name w:val="項目符號 3 字元"/>
    <w:link w:val="33"/>
    <w:rsid w:val="00CC4D70"/>
    <w:rPr>
      <w:rFonts w:ascii="Times New Roman" w:hAnsi="Times New Roman"/>
      <w:lang w:val="en-GB" w:eastAsia="en-US"/>
    </w:rPr>
  </w:style>
  <w:style w:type="character" w:customStyle="1" w:styleId="27">
    <w:name w:val="清單 2 字元"/>
    <w:link w:val="26"/>
    <w:rsid w:val="00CC4D70"/>
    <w:rPr>
      <w:rFonts w:ascii="Times New Roman" w:hAnsi="Times New Roman"/>
      <w:lang w:val="en-GB" w:eastAsia="en-US"/>
    </w:rPr>
  </w:style>
  <w:style w:type="paragraph" w:styleId="afa">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CC4D7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CC4D7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f">
    <w:name w:val="Plain Text"/>
    <w:basedOn w:val="a"/>
    <w:link w:val="aff0"/>
    <w:uiPriority w:val="99"/>
    <w:rsid w:val="00CC4D70"/>
    <w:pPr>
      <w:spacing w:after="0"/>
    </w:pPr>
    <w:rPr>
      <w:rFonts w:ascii="Courier New" w:eastAsia="MS Mincho" w:hAnsi="Courier New"/>
    </w:rPr>
  </w:style>
  <w:style w:type="character" w:customStyle="1" w:styleId="aff0">
    <w:name w:val="純文字 字元"/>
    <w:basedOn w:val="a0"/>
    <w:link w:val="aff"/>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f1">
    <w:name w:val="Body Text Indent"/>
    <w:basedOn w:val="a"/>
    <w:link w:val="aff2"/>
    <w:rsid w:val="00CC4D70"/>
    <w:pPr>
      <w:spacing w:before="240" w:after="0"/>
      <w:ind w:left="360"/>
      <w:jc w:val="both"/>
    </w:pPr>
    <w:rPr>
      <w:rFonts w:eastAsia="MS Mincho"/>
      <w:i/>
      <w:sz w:val="22"/>
    </w:rPr>
  </w:style>
  <w:style w:type="character" w:customStyle="1" w:styleId="aff2">
    <w:name w:val="本文縮排 字元"/>
    <w:basedOn w:val="a0"/>
    <w:link w:val="aff1"/>
    <w:rsid w:val="00CC4D70"/>
    <w:rPr>
      <w:rFonts w:ascii="Times New Roman" w:eastAsia="MS Mincho" w:hAnsi="Times New Roman"/>
      <w:i/>
      <w:sz w:val="22"/>
      <w:lang w:val="en-GB" w:eastAsia="en-US"/>
    </w:rPr>
  </w:style>
  <w:style w:type="character" w:styleId="aff3">
    <w:name w:val="page number"/>
    <w:basedOn w:val="a0"/>
    <w:rsid w:val="00CC4D70"/>
  </w:style>
  <w:style w:type="character" w:customStyle="1" w:styleId="af2">
    <w:name w:val="註解文字 字元"/>
    <w:link w:val="af1"/>
    <w:rsid w:val="00CC4D70"/>
    <w:rPr>
      <w:rFonts w:ascii="Times New Roman" w:hAnsi="Times New Roman"/>
      <w:lang w:val="en-GB" w:eastAsia="en-US"/>
    </w:rPr>
  </w:style>
  <w:style w:type="paragraph" w:styleId="28">
    <w:name w:val="Body Text 2"/>
    <w:basedOn w:val="a"/>
    <w:link w:val="29"/>
    <w:rsid w:val="00CC4D70"/>
    <w:pPr>
      <w:spacing w:after="0"/>
      <w:jc w:val="both"/>
    </w:pPr>
    <w:rPr>
      <w:rFonts w:eastAsia="MS Mincho"/>
      <w:sz w:val="24"/>
    </w:rPr>
  </w:style>
  <w:style w:type="character" w:customStyle="1" w:styleId="29">
    <w:name w:val="本文 2 字元"/>
    <w:basedOn w:val="a0"/>
    <w:link w:val="28"/>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a">
    <w:name w:val="Body Text Indent 2"/>
    <w:basedOn w:val="a"/>
    <w:link w:val="2b"/>
    <w:rsid w:val="00CC4D70"/>
    <w:pPr>
      <w:ind w:left="568" w:hanging="568"/>
    </w:pPr>
    <w:rPr>
      <w:rFonts w:eastAsia="MS Mincho"/>
    </w:rPr>
  </w:style>
  <w:style w:type="character" w:customStyle="1" w:styleId="2b">
    <w:name w:val="本文縮排 2 字元"/>
    <w:basedOn w:val="a0"/>
    <w:link w:val="2a"/>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CC4D70"/>
    <w:rPr>
      <w:rFonts w:eastAsia="MS Mincho"/>
      <w:b/>
      <w:i/>
    </w:rPr>
  </w:style>
  <w:style w:type="character" w:customStyle="1" w:styleId="37">
    <w:name w:val="本文 3 字元"/>
    <w:basedOn w:val="a0"/>
    <w:link w:val="36"/>
    <w:rsid w:val="00CC4D70"/>
    <w:rPr>
      <w:rFonts w:ascii="Times New Roman" w:eastAsia="MS Mincho" w:hAnsi="Times New Roman"/>
      <w:b/>
      <w:i/>
      <w:lang w:val="en-GB" w:eastAsia="en-US"/>
    </w:rPr>
  </w:style>
  <w:style w:type="table" w:styleId="aff4">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af5">
    <w:name w:val="註解方塊文字 字元"/>
    <w:link w:val="af4"/>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af7">
    <w:name w:val="註解主旨 字元"/>
    <w:link w:val="af6"/>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f1"/>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CC4D7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CC4D70"/>
    <w:rPr>
      <w:rFonts w:ascii="Times New Roman" w:eastAsia="SimSun" w:hAnsi="Times New Roman"/>
      <w:sz w:val="24"/>
      <w:szCs w:val="24"/>
      <w:lang w:val="en-GB" w:eastAsia="en-US"/>
    </w:rPr>
  </w:style>
  <w:style w:type="paragraph" w:styleId="Web">
    <w:name w:val="Normal (Web)"/>
    <w:basedOn w:val="a"/>
    <w:uiPriority w:val="99"/>
    <w:unhideWhenUsed/>
    <w:rsid w:val="00CC4D70"/>
    <w:pPr>
      <w:spacing w:before="100" w:beforeAutospacing="1" w:after="100" w:afterAutospacing="1"/>
    </w:pPr>
    <w:rPr>
      <w:rFonts w:eastAsia="SimSun"/>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SimSun"/>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f8">
    <w:name w:val="Revision"/>
    <w:hidden/>
    <w:uiPriority w:val="99"/>
    <w:semiHidden/>
    <w:rsid w:val="00CC4D70"/>
    <w:rPr>
      <w:rFonts w:ascii="Times New Roman" w:eastAsia="SimSun"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f9">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d"/>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CC4D70"/>
  </w:style>
  <w:style w:type="character" w:styleId="affa">
    <w:name w:val="Placeholder Text"/>
    <w:uiPriority w:val="99"/>
    <w:semiHidden/>
    <w:rsid w:val="00CC4D70"/>
    <w:rPr>
      <w:color w:val="808080"/>
    </w:rPr>
  </w:style>
  <w:style w:type="character" w:customStyle="1" w:styleId="60">
    <w:name w:val="標題 6 字元"/>
    <w:aliases w:val="T1 字元,Header 6 字元"/>
    <w:link w:val="6"/>
    <w:rsid w:val="00CC4D70"/>
    <w:rPr>
      <w:rFonts w:ascii="Arial" w:hAnsi="Arial"/>
      <w:lang w:val="en-GB" w:eastAsia="en-US"/>
    </w:rPr>
  </w:style>
  <w:style w:type="character" w:customStyle="1" w:styleId="70">
    <w:name w:val="標題 7 字元"/>
    <w:link w:val="7"/>
    <w:rsid w:val="00CC4D70"/>
    <w:rPr>
      <w:rFonts w:ascii="Arial" w:hAnsi="Arial"/>
      <w:lang w:val="en-GB" w:eastAsia="en-US"/>
    </w:rPr>
  </w:style>
  <w:style w:type="character" w:customStyle="1" w:styleId="90">
    <w:name w:val="標題 9 字元"/>
    <w:aliases w:val="Figure Heading 字元,FH 字元"/>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SimSun"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4">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c">
    <w:name w:val="(文字) (文字)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8">
    <w:name w:val="(文字) (文字)3"/>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5">
    <w:name w:val="(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CC4D70"/>
    <w:pPr>
      <w:spacing w:after="0"/>
      <w:ind w:left="851"/>
    </w:pPr>
    <w:rPr>
      <w:rFonts w:eastAsia="MS Mincho"/>
      <w:lang w:val="it-IT" w:eastAsia="en-GB"/>
    </w:rPr>
  </w:style>
  <w:style w:type="paragraph" w:styleId="54">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6">
    <w:name w:val="修订1"/>
    <w:hidden/>
    <w:semiHidden/>
    <w:rsid w:val="00CC4D70"/>
    <w:rPr>
      <w:rFonts w:ascii="Times New Roman" w:eastAsia="Batang" w:hAnsi="Times New Roman"/>
      <w:lang w:val="en-GB" w:eastAsia="en-US"/>
    </w:rPr>
  </w:style>
  <w:style w:type="paragraph" w:styleId="affd">
    <w:name w:val="endnote text"/>
    <w:basedOn w:val="a"/>
    <w:link w:val="affe"/>
    <w:rsid w:val="00CC4D70"/>
    <w:pPr>
      <w:snapToGrid w:val="0"/>
    </w:pPr>
    <w:rPr>
      <w:rFonts w:eastAsia="SimSun"/>
    </w:rPr>
  </w:style>
  <w:style w:type="character" w:customStyle="1" w:styleId="affe">
    <w:name w:val="章節附註文字 字元"/>
    <w:basedOn w:val="a0"/>
    <w:link w:val="affd"/>
    <w:rsid w:val="00CC4D70"/>
    <w:rPr>
      <w:rFonts w:ascii="Times New Roman" w:eastAsia="SimSun" w:hAnsi="Times New Roman"/>
      <w:lang w:val="en-GB" w:eastAsia="en-US"/>
    </w:rPr>
  </w:style>
  <w:style w:type="character" w:styleId="afff">
    <w:name w:val="endnote reference"/>
    <w:rsid w:val="00CC4D70"/>
    <w:rPr>
      <w:vertAlign w:val="superscript"/>
    </w:rPr>
  </w:style>
  <w:style w:type="character" w:customStyle="1" w:styleId="btChar3">
    <w:name w:val="bt Char3"/>
    <w:rsid w:val="00CC4D70"/>
    <w:rPr>
      <w:lang w:val="en-GB" w:eastAsia="ja-JP" w:bidi="ar-SA"/>
    </w:rPr>
  </w:style>
  <w:style w:type="paragraph" w:styleId="afff0">
    <w:name w:val="Title"/>
    <w:basedOn w:val="a"/>
    <w:next w:val="a"/>
    <w:link w:val="afff1"/>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f2">
    <w:name w:val="Date"/>
    <w:basedOn w:val="a"/>
    <w:next w:val="a"/>
    <w:link w:val="afff3"/>
    <w:rsid w:val="00CC4D70"/>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f4"/>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f4"/>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d"/>
    <w:autoRedefine/>
    <w:rsid w:val="00CC4D7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7">
    <w:name w:val="吹き出し1"/>
    <w:basedOn w:val="a"/>
    <w:semiHidden/>
    <w:rsid w:val="00CC4D70"/>
    <w:rPr>
      <w:rFonts w:ascii="Tahoma" w:eastAsia="MS Mincho" w:hAnsi="Tahoma" w:cs="Tahoma"/>
      <w:sz w:val="16"/>
      <w:szCs w:val="16"/>
      <w:lang w:eastAsia="ko-KR"/>
    </w:rPr>
  </w:style>
  <w:style w:type="paragraph" w:customStyle="1" w:styleId="2d">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d"/>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SimSun"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f4"/>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d"/>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a">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b">
    <w:name w:val="表格格線1"/>
    <w:basedOn w:val="a1"/>
    <w:next w:val="aff4"/>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CC4D70"/>
    <w:rPr>
      <w:rFonts w:ascii="Arial" w:eastAsia="SimSun" w:hAnsi="Arial"/>
      <w:snapToGrid w:val="0"/>
      <w:sz w:val="22"/>
      <w:szCs w:val="22"/>
      <w:lang w:val="en-GB" w:eastAsia="en-US"/>
    </w:rPr>
  </w:style>
  <w:style w:type="paragraph" w:customStyle="1" w:styleId="1c">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e">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f5">
    <w:name w:val="Subtitle"/>
    <w:basedOn w:val="a"/>
    <w:next w:val="a"/>
    <w:link w:val="afff4"/>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
    <w:name w:val="副标题 Char1"/>
    <w:basedOn w:val="a0"/>
    <w:rsid w:val="00CC4D70"/>
    <w:rPr>
      <w:rFonts w:asciiTheme="majorHAnsi" w:eastAsia="SimSun"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087C7-04DA-4CDC-BBB3-211AEF743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1471</TotalTime>
  <Pages>2</Pages>
  <Words>515</Words>
  <Characters>2939</Characters>
  <Application>Microsoft Office Word</Application>
  <DocSecurity>0</DocSecurity>
  <Lines>24</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45</cp:revision>
  <cp:lastPrinted>1899-12-31T23:00:00Z</cp:lastPrinted>
  <dcterms:created xsi:type="dcterms:W3CDTF">2015-08-19T09:34:00Z</dcterms:created>
  <dcterms:modified xsi:type="dcterms:W3CDTF">2019-04-01T09:10:00Z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